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312B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FC4">
        <w:fldChar w:fldCharType="begin"/>
      </w:r>
      <w:r w:rsidR="00907FC4">
        <w:instrText xml:space="preserve"> DOCPROPERTY  TSG/WGRef  \* MERGEFORMAT </w:instrText>
      </w:r>
      <w:r w:rsidR="00907FC4">
        <w:fldChar w:fldCharType="separate"/>
      </w:r>
      <w:r w:rsidR="00BD283F">
        <w:rPr>
          <w:b/>
          <w:noProof/>
          <w:sz w:val="24"/>
        </w:rPr>
        <w:t>CT</w:t>
      </w:r>
      <w:r w:rsidR="00907F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907FC4">
        <w:fldChar w:fldCharType="begin"/>
      </w:r>
      <w:r w:rsidR="00907FC4">
        <w:instrText xml:space="preserve"> DOCPROPERTY  MtgSeq  \* MERGEFORMAT </w:instrText>
      </w:r>
      <w:r w:rsidR="00907FC4">
        <w:fldChar w:fldCharType="separate"/>
      </w:r>
      <w:r w:rsidR="00BD283F">
        <w:rPr>
          <w:b/>
          <w:noProof/>
          <w:sz w:val="24"/>
        </w:rPr>
        <w:t>12</w:t>
      </w:r>
      <w:r w:rsidR="00A35801">
        <w:rPr>
          <w:b/>
          <w:noProof/>
          <w:sz w:val="24"/>
        </w:rPr>
        <w:t>7e</w:t>
      </w:r>
      <w:r w:rsidR="00907FC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07FC4">
        <w:fldChar w:fldCharType="begin"/>
      </w:r>
      <w:r w:rsidR="00907FC4">
        <w:instrText xml:space="preserve"> DOCPROPERTY  Tdoc#  \* MERGEFORMAT </w:instrText>
      </w:r>
      <w:r w:rsidR="00907FC4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060B3B">
        <w:rPr>
          <w:b/>
          <w:i/>
          <w:noProof/>
          <w:sz w:val="28"/>
        </w:rPr>
        <w:t>1175</w:t>
      </w:r>
      <w:r w:rsidR="00907FC4">
        <w:rPr>
          <w:b/>
          <w:i/>
          <w:noProof/>
          <w:sz w:val="28"/>
        </w:rPr>
        <w:fldChar w:fldCharType="end"/>
      </w:r>
    </w:p>
    <w:p w14:paraId="77FB2258" w14:textId="77777777" w:rsidR="00907FC4" w:rsidRDefault="00907FC4" w:rsidP="00907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21st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8F7EB" w:rsidR="001E41F3" w:rsidRPr="00410371" w:rsidRDefault="00907F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29.5</w:t>
            </w:r>
            <w:r w:rsidR="007D1248">
              <w:rPr>
                <w:b/>
                <w:noProof/>
                <w:sz w:val="28"/>
              </w:rPr>
              <w:t>2</w:t>
            </w:r>
            <w:r w:rsidR="003766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E6025" w:rsidR="001E41F3" w:rsidRPr="00410371" w:rsidRDefault="00907F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0B3B">
              <w:rPr>
                <w:b/>
                <w:noProof/>
                <w:sz w:val="28"/>
              </w:rPr>
              <w:t>0698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0B60B" w:rsidR="001E41F3" w:rsidRPr="00410371" w:rsidRDefault="00907F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4CC9FF" w:rsidR="001E41F3" w:rsidRPr="00410371" w:rsidRDefault="009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18.</w:t>
            </w:r>
            <w:r w:rsidR="004A2371">
              <w:rPr>
                <w:b/>
                <w:noProof/>
                <w:sz w:val="28"/>
              </w:rPr>
              <w:t>1</w:t>
            </w:r>
            <w:r w:rsidR="00E410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C9CB9" w:rsidR="00F25D98" w:rsidRDefault="004A23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A71E6" w:rsidR="001E41F3" w:rsidRDefault="008A23D8">
            <w:pPr>
              <w:pStyle w:val="CRCoverPage"/>
              <w:spacing w:after="0"/>
              <w:ind w:left="100"/>
              <w:rPr>
                <w:noProof/>
              </w:rPr>
            </w:pPr>
            <w:r>
              <w:t>End-to-end data volume transfer time analytics</w:t>
            </w:r>
            <w:r w:rsidRPr="008A23D8">
              <w:t xml:space="preserve"> for </w:t>
            </w:r>
            <w:r w:rsidR="007B20D7" w:rsidRPr="00D165ED">
              <w:rPr>
                <w:lang w:eastAsia="ja-JP"/>
              </w:rPr>
              <w:t>Nnwdaf_MLModelProvision</w:t>
            </w:r>
            <w:r w:rsidR="007B20D7" w:rsidRPr="00D165ED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DF8A2" w:rsidR="001E41F3" w:rsidRDefault="00907F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442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907F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6442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CCB76" w:rsidR="001E41F3" w:rsidRDefault="008A23D8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</w:t>
            </w:r>
            <w:r w:rsidR="00060B3B">
              <w:t>s</w:t>
            </w:r>
            <w: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63BFD" w:rsidR="001E41F3" w:rsidRDefault="00907F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4426">
              <w:rPr>
                <w:noProof/>
              </w:rPr>
              <w:t>2022-0</w:t>
            </w:r>
            <w:r w:rsidR="00B11855">
              <w:rPr>
                <w:noProof/>
              </w:rPr>
              <w:t>4</w:t>
            </w:r>
            <w:r w:rsidR="00F64426">
              <w:rPr>
                <w:noProof/>
              </w:rPr>
              <w:t>-</w:t>
            </w:r>
            <w:r w:rsidR="00A50999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907F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44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72FA2" w14:textId="53544452" w:rsidR="00F64C38" w:rsidRDefault="008A23D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A23D8">
              <w:rPr>
                <w:noProof/>
              </w:rPr>
              <w:t>S2-2303832</w:t>
            </w:r>
            <w:r w:rsidR="00F64C3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the </w:t>
            </w:r>
            <w:r w:rsidR="00907FC4">
              <w:fldChar w:fldCharType="begin"/>
            </w:r>
            <w:r w:rsidR="00907FC4">
              <w:instrText xml:space="preserve"> DOCPROPERTY  CrTitle  \* MERGEFORMAT </w:instrText>
            </w:r>
            <w:r w:rsidR="00907FC4">
              <w:fldChar w:fldCharType="separate"/>
            </w:r>
            <w:r w:rsidRPr="008C795D">
              <w:t>KI#7 - 23.288 CR for adding UE Transmission Latency Performance Analytics</w:t>
            </w:r>
            <w:r w:rsidR="00907FC4">
              <w:fldChar w:fldCharType="end"/>
            </w:r>
          </w:p>
          <w:p w14:paraId="1DEB447B" w14:textId="77777777" w:rsidR="00F64C38" w:rsidRDefault="00F64C3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AED901" w14:textId="01141FF1" w:rsidR="00F64C38" w:rsidRDefault="00F64C3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updates are available in TS 2</w:t>
            </w:r>
            <w:r w:rsidR="008A23D8">
              <w:rPr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  <w:r w:rsidR="008A23D8">
              <w:rPr>
                <w:lang w:eastAsia="zh-CN"/>
              </w:rPr>
              <w:t>88</w:t>
            </w:r>
            <w:r>
              <w:rPr>
                <w:lang w:eastAsia="zh-CN"/>
              </w:rPr>
              <w:t xml:space="preserve">.clause </w:t>
            </w:r>
            <w:r w:rsidR="008A23D8">
              <w:rPr>
                <w:lang w:eastAsia="zh-CN"/>
              </w:rPr>
              <w:t>6.18</w:t>
            </w:r>
          </w:p>
          <w:p w14:paraId="736E9B87" w14:textId="77777777" w:rsidR="00603187" w:rsidRDefault="00603187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9378AD5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corresponding changes has to be reflected in </w:t>
            </w:r>
            <w:r w:rsidR="007B20D7" w:rsidRPr="00D165ED">
              <w:rPr>
                <w:lang w:eastAsia="ja-JP"/>
              </w:rPr>
              <w:t>Nnwdaf_MLModelProvision</w:t>
            </w:r>
            <w:r w:rsidR="007B20D7" w:rsidRPr="00D165ED">
              <w:t xml:space="preserve"> Service</w:t>
            </w:r>
            <w:r w:rsidR="00BC50A1" w:rsidRPr="00001E1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38B90" w14:textId="5A617A3E" w:rsidR="001E41F3" w:rsidRDefault="00C5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A23D8">
              <w:t>End-to-end data volume transfer time analytics</w:t>
            </w:r>
            <w:r w:rsidR="008A23D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updated in </w:t>
            </w:r>
            <w:r w:rsidR="006F0271">
              <w:rPr>
                <w:noProof/>
              </w:rPr>
              <w:t xml:space="preserve">is </w:t>
            </w:r>
            <w:r w:rsidR="00105FB4">
              <w:rPr>
                <w:noProof/>
              </w:rPr>
              <w:t xml:space="preserve">updated </w:t>
            </w:r>
            <w:r w:rsidR="00001E15">
              <w:rPr>
                <w:noProof/>
              </w:rPr>
              <w:t xml:space="preserve">in </w:t>
            </w:r>
            <w:r w:rsidR="007B20D7" w:rsidRPr="00D165ED">
              <w:rPr>
                <w:lang w:eastAsia="ja-JP"/>
              </w:rPr>
              <w:t>Nnwdaf_MLModelProvision</w:t>
            </w:r>
            <w:r w:rsidR="007B20D7" w:rsidRPr="00D165ED">
              <w:t xml:space="preserve"> Service</w:t>
            </w:r>
          </w:p>
          <w:p w14:paraId="31C656EC" w14:textId="262EEC0D" w:rsidR="006F0271" w:rsidRDefault="006F02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A059E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B20D8E">
              <w:rPr>
                <w:noProof/>
              </w:rPr>
              <w:t xml:space="preserve">will be </w:t>
            </w:r>
            <w:r>
              <w:rPr>
                <w:noProof/>
              </w:rPr>
              <w:t>inconsistency between SA2 and CT3 in terms of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AC2A8" w:rsidR="001E41F3" w:rsidRDefault="00A35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C90BEE">
              <w:rPr>
                <w:noProof/>
              </w:rPr>
              <w:t>5.2.2</w:t>
            </w:r>
            <w:r w:rsidR="00055CC7">
              <w:rPr>
                <w:noProof/>
              </w:rPr>
              <w:t>.</w:t>
            </w:r>
            <w:r w:rsidR="00C90BEE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E5B2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F07C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018F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CEA1A4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6ACC2A" w:rsidR="001E41F3" w:rsidRDefault="00001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C69CF">
              <w:rPr>
                <w:noProof/>
              </w:rPr>
              <w:t xml:space="preserve">does not impact </w:t>
            </w:r>
            <w:r>
              <w:rPr>
                <w:noProof/>
              </w:rPr>
              <w:t>the OpenAPI definition</w:t>
            </w:r>
            <w:r w:rsidR="002C69C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562AD9" w14:textId="77777777" w:rsidR="00C90BEE" w:rsidRPr="00D165ED" w:rsidRDefault="00C90BEE" w:rsidP="00C90BEE">
      <w:pPr>
        <w:pStyle w:val="Heading5"/>
      </w:pPr>
      <w:bookmarkStart w:id="1" w:name="_Hlk131970851"/>
      <w:bookmarkStart w:id="2" w:name="_Toc83233028"/>
      <w:bookmarkStart w:id="3" w:name="_Toc85552925"/>
      <w:bookmarkStart w:id="4" w:name="_Toc85557024"/>
      <w:bookmarkStart w:id="5" w:name="_Toc88667526"/>
      <w:bookmarkStart w:id="6" w:name="_Toc90655811"/>
      <w:bookmarkStart w:id="7" w:name="_Toc94064194"/>
      <w:bookmarkStart w:id="8" w:name="_Toc98233579"/>
      <w:bookmarkStart w:id="9" w:name="_Toc101244355"/>
      <w:bookmarkStart w:id="10" w:name="_Toc104538948"/>
      <w:bookmarkStart w:id="11" w:name="_Toc112951070"/>
      <w:bookmarkStart w:id="12" w:name="_Toc113031610"/>
      <w:bookmarkStart w:id="13" w:name="_Toc114133749"/>
      <w:bookmarkStart w:id="14" w:name="_Toc120702249"/>
      <w:bookmarkStart w:id="15" w:name="_Toc129332888"/>
      <w:bookmarkStart w:id="16" w:name="_Toc28012777"/>
      <w:bookmarkStart w:id="17" w:name="_Toc34266247"/>
      <w:bookmarkStart w:id="18" w:name="_Toc36102418"/>
      <w:bookmarkStart w:id="19" w:name="_Toc43563460"/>
      <w:bookmarkStart w:id="20" w:name="_Toc45134003"/>
      <w:bookmarkStart w:id="21" w:name="_Toc50031933"/>
      <w:bookmarkStart w:id="22" w:name="_Toc51762853"/>
      <w:bookmarkStart w:id="23" w:name="_Toc56640920"/>
      <w:bookmarkStart w:id="24" w:name="_Toc59017888"/>
      <w:bookmarkStart w:id="25" w:name="_Toc66231756"/>
      <w:bookmarkStart w:id="26" w:name="_Toc68168917"/>
      <w:bookmarkStart w:id="27" w:name="_Toc70550563"/>
      <w:bookmarkStart w:id="28" w:name="_Toc83233000"/>
      <w:bookmarkStart w:id="29" w:name="_Toc85552894"/>
      <w:bookmarkStart w:id="30" w:name="_Toc85556993"/>
      <w:bookmarkStart w:id="31" w:name="_Toc88667495"/>
      <w:bookmarkStart w:id="32" w:name="_Toc90655780"/>
      <w:bookmarkStart w:id="33" w:name="_Toc94064161"/>
      <w:bookmarkStart w:id="34" w:name="_Toc98233541"/>
      <w:bookmarkStart w:id="35" w:name="_Toc101244317"/>
      <w:bookmarkStart w:id="36" w:name="_Toc104538906"/>
      <w:bookmarkStart w:id="37" w:name="_Toc112951028"/>
      <w:bookmarkStart w:id="38" w:name="_Toc113031568"/>
      <w:bookmarkStart w:id="39" w:name="_Toc114133707"/>
      <w:bookmarkStart w:id="40" w:name="_Toc120702207"/>
      <w:bookmarkStart w:id="41" w:name="_Toc129332846"/>
      <w:r w:rsidRPr="00D165ED">
        <w:t>4.5.2.2.2</w:t>
      </w:r>
      <w:r w:rsidRPr="00D165ED">
        <w:tab/>
        <w:t>Subscription for event notifications</w:t>
      </w:r>
    </w:p>
    <w:p w14:paraId="3BB68BB1" w14:textId="77777777" w:rsidR="00C90BEE" w:rsidRPr="00D165ED" w:rsidRDefault="00C90BEE" w:rsidP="00C90BEE">
      <w:pPr>
        <w:rPr>
          <w:rFonts w:eastAsia="DengXian"/>
        </w:rPr>
      </w:pPr>
      <w:r w:rsidRPr="00D165ED">
        <w:rPr>
          <w:rFonts w:eastAsia="DengXian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notification(s) (as shown in 3GPP TS 23.288 [17]).</w:t>
      </w:r>
    </w:p>
    <w:p w14:paraId="6519DC5E" w14:textId="58D6BFC3" w:rsidR="00C90BEE" w:rsidRPr="00D165ED" w:rsidRDefault="00C90BEE" w:rsidP="00C90BEE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drawing>
          <wp:inline distT="0" distB="0" distL="0" distR="0" wp14:anchorId="14D75149" wp14:editId="74C586F1">
            <wp:extent cx="5511165" cy="15011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165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7DE89" w14:textId="77777777" w:rsidR="00C90BEE" w:rsidRPr="00D165ED" w:rsidRDefault="00C90BEE" w:rsidP="00C90BEE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10910630" w14:textId="77777777" w:rsidR="00C90BEE" w:rsidRPr="00D165ED" w:rsidRDefault="00C90BEE" w:rsidP="00C90BEE">
      <w:pPr>
        <w:rPr>
          <w:rFonts w:eastAsia="DengXian"/>
        </w:rPr>
      </w:pPr>
      <w:r w:rsidRPr="00D165ED">
        <w:rPr>
          <w:rFonts w:eastAsia="DengXian"/>
        </w:rPr>
        <w:t>The NF service consumer shall invoke the Nnwdaf_</w:t>
      </w:r>
      <w:r w:rsidRPr="00D165ED">
        <w:rPr>
          <w:lang w:eastAsia="ja-JP"/>
        </w:rPr>
        <w:t>MLModelProvision</w:t>
      </w:r>
      <w:r w:rsidRPr="00D165ED">
        <w:rPr>
          <w:rFonts w:eastAsia="DengXian"/>
        </w:rPr>
        <w:t xml:space="preserve">_Subscribe service operation to subscribe to event notification(s). The NF </w:t>
      </w:r>
      <w:r w:rsidRPr="00D165ED">
        <w:t>service</w:t>
      </w:r>
      <w:r w:rsidRPr="00D165ED">
        <w:rPr>
          <w:rFonts w:eastAsia="DengXian"/>
        </w:rPr>
        <w:t xml:space="preserve"> consumer </w:t>
      </w:r>
      <w:r w:rsidRPr="00D165ED">
        <w:rPr>
          <w:rFonts w:eastAsia="DengXian"/>
          <w:lang w:val="en-US"/>
        </w:rPr>
        <w:t xml:space="preserve">shall </w:t>
      </w:r>
      <w:r w:rsidRPr="00D165ED">
        <w:rPr>
          <w:rFonts w:eastAsia="DengXian"/>
        </w:rPr>
        <w:t>send an HTTP POST request with "{apiRoot}/nnwdaf-</w:t>
      </w:r>
      <w:r w:rsidRPr="00D165ED">
        <w:t>mlmodelprovision</w:t>
      </w:r>
      <w:r w:rsidRPr="00D165ED">
        <w:rPr>
          <w:rFonts w:eastAsia="DengXian"/>
        </w:rPr>
        <w:t>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DengXian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DengXian"/>
        </w:rPr>
        <w:t xml:space="preserve"> Subscription" according to the information in message body. </w:t>
      </w:r>
    </w:p>
    <w:p w14:paraId="26A71FCE" w14:textId="77777777" w:rsidR="00C90BEE" w:rsidRPr="00D165ED" w:rsidRDefault="00C90BEE" w:rsidP="00C90BEE">
      <w:pPr>
        <w:rPr>
          <w:rFonts w:eastAsia="DengXian"/>
        </w:rPr>
      </w:pPr>
      <w:r w:rsidRPr="00D165ED">
        <w:rPr>
          <w:rFonts w:eastAsia="DengXian"/>
        </w:rPr>
        <w:t xml:space="preserve">The NwdafMLModelProvSubsc data structure provided in the request body shall include: </w:t>
      </w:r>
    </w:p>
    <w:p w14:paraId="747BD66F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an URI where to receive the requested notifications as the "notifUri" attribute; and</w:t>
      </w:r>
    </w:p>
    <w:p w14:paraId="4DDE4DCB" w14:textId="77777777" w:rsidR="00C90BEE" w:rsidRPr="00D165ED" w:rsidRDefault="00C90BEE" w:rsidP="00C90BEE">
      <w:pPr>
        <w:pStyle w:val="B10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"mLE</w:t>
      </w:r>
      <w:r w:rsidRPr="00D165ED">
        <w:rPr>
          <w:noProof/>
        </w:rPr>
        <w:t>ventSubscs"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645B4D1F" w14:textId="77777777" w:rsidR="00C90BEE" w:rsidRPr="00D165ED" w:rsidRDefault="00C90BEE" w:rsidP="00C90BEE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r w:rsidRPr="00D165ED">
        <w:t>mLE</w:t>
      </w:r>
      <w:r w:rsidRPr="00D165ED">
        <w:rPr>
          <w:noProof/>
        </w:rPr>
        <w:t>vent" attribute;</w:t>
      </w:r>
    </w:p>
    <w:p w14:paraId="1DAA7914" w14:textId="77777777" w:rsidR="00C90BEE" w:rsidRPr="00D165ED" w:rsidRDefault="00C90BEE" w:rsidP="00C90BEE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r w:rsidRPr="00D165ED">
        <w:t>mLE</w:t>
      </w:r>
      <w:r w:rsidRPr="00D165ED">
        <w:rPr>
          <w:noProof/>
        </w:rPr>
        <w:t>ventFilter" attirbute; and</w:t>
      </w:r>
    </w:p>
    <w:p w14:paraId="2FF3AD70" w14:textId="77777777" w:rsidR="00C90BEE" w:rsidRPr="00D165ED" w:rsidRDefault="00C90BEE" w:rsidP="00C90BEE">
      <w:pPr>
        <w:pStyle w:val="B10"/>
        <w:rPr>
          <w:noProof/>
        </w:rPr>
      </w:pPr>
      <w:r w:rsidRPr="00D165ED">
        <w:rPr>
          <w:noProof/>
        </w:rPr>
        <w:t>and may include:</w:t>
      </w:r>
    </w:p>
    <w:p w14:paraId="32516BDE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 xml:space="preserve">an identification of target UE information as the "tgtUe" attribute; </w:t>
      </w:r>
    </w:p>
    <w:p w14:paraId="78A3F6BE" w14:textId="77777777" w:rsidR="00C90BEE" w:rsidRDefault="00C90BEE" w:rsidP="00C90BEE">
      <w:pPr>
        <w:pStyle w:val="B2"/>
      </w:pPr>
      <w:r w:rsidRPr="00D165ED">
        <w:t>2)</w:t>
      </w:r>
      <w:r w:rsidRPr="00D165ED">
        <w:tab/>
        <w:t>a time interval during which the ML model shall be reported as the "mLTargetPeriod" attirbute</w:t>
      </w:r>
      <w:r>
        <w:t xml:space="preserve">; </w:t>
      </w:r>
      <w:r w:rsidRPr="00D165ED">
        <w:t>and</w:t>
      </w:r>
    </w:p>
    <w:p w14:paraId="453DC1B9" w14:textId="77777777" w:rsidR="00C90BEE" w:rsidRDefault="00C90BEE" w:rsidP="00C90BEE">
      <w:pPr>
        <w:pStyle w:val="B2"/>
      </w:pPr>
      <w:r>
        <w:t>3</w:t>
      </w:r>
      <w:r w:rsidRPr="00D165ED">
        <w:t>)</w:t>
      </w:r>
      <w:r w:rsidRPr="00D165ED">
        <w:tab/>
      </w:r>
      <w:r>
        <w:t xml:space="preserve">the </w:t>
      </w:r>
      <w:r w:rsidRPr="003B35CA">
        <w:t>time when the subscription expired</w:t>
      </w:r>
      <w:r w:rsidRPr="00D165ED">
        <w:t xml:space="preserve"> as the "expiryTime" attirbute.</w:t>
      </w:r>
    </w:p>
    <w:p w14:paraId="6D3DA2DB" w14:textId="77777777" w:rsidR="00C90BEE" w:rsidRPr="00D165ED" w:rsidRDefault="00C90BEE" w:rsidP="00C90BEE">
      <w:pPr>
        <w:pStyle w:val="B2"/>
        <w:ind w:left="0" w:firstLine="0"/>
      </w:pPr>
      <w:r w:rsidRPr="00D165ED">
        <w:t>The NwdafMLModelProvSubsc data structure provided in the request body may include:</w:t>
      </w:r>
    </w:p>
    <w:p w14:paraId="709DA4CA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r w:rsidRPr="00D165ED">
        <w:rPr>
          <w:lang w:eastAsia="zh-CN"/>
        </w:rPr>
        <w:t>notifCorreId</w:t>
      </w:r>
      <w:r w:rsidRPr="00D165ED">
        <w:rPr>
          <w:noProof/>
        </w:rPr>
        <w:t>" attribute; and</w:t>
      </w:r>
    </w:p>
    <w:p w14:paraId="6AC7D5B0" w14:textId="77777777" w:rsidR="00C90BEE" w:rsidRPr="00D165ED" w:rsidRDefault="00C90BEE" w:rsidP="00C90BEE">
      <w:pPr>
        <w:pStyle w:val="B10"/>
        <w:ind w:left="284" w:firstLine="0"/>
        <w:rPr>
          <w:noProof/>
        </w:rPr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"eventReq"</w:t>
      </w:r>
      <w:r w:rsidRPr="00D165ED">
        <w:rPr>
          <w:noProof/>
        </w:rPr>
        <w:t xml:space="preserve"> attribute</w:t>
      </w:r>
      <w:r w:rsidRPr="00D165ED">
        <w:t>.</w:t>
      </w:r>
    </w:p>
    <w:p w14:paraId="0F5DA7F8" w14:textId="77777777" w:rsidR="00C90BEE" w:rsidRPr="00D165ED" w:rsidRDefault="00C90BEE" w:rsidP="00C90BEE">
      <w:r w:rsidRPr="00D165ED">
        <w:t>For different event types, the "mLE</w:t>
      </w:r>
      <w:r w:rsidRPr="00D165ED">
        <w:rPr>
          <w:noProof/>
        </w:rPr>
        <w:t>ventFilter" attribute within the MLEventSubscription data type</w:t>
      </w:r>
      <w:r w:rsidRPr="00D165ED">
        <w:t>:</w:t>
      </w:r>
    </w:p>
    <w:p w14:paraId="17017F48" w14:textId="77777777" w:rsidR="00C90BEE" w:rsidRPr="00D165ED" w:rsidRDefault="00C90BEE" w:rsidP="00C90BEE">
      <w:pPr>
        <w:pStyle w:val="B10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2F7CAAC0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S-NSSAI as the "snssais" attribute; and/or</w:t>
      </w:r>
    </w:p>
    <w:p w14:paraId="5CAF4710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identification(s) of Network Slice instance as the "nsiIdInfos" attribute;</w:t>
      </w:r>
    </w:p>
    <w:p w14:paraId="4B461D4F" w14:textId="77777777" w:rsidR="00C90BEE" w:rsidRPr="00D165ED" w:rsidRDefault="00C90BEE" w:rsidP="00C90BEE">
      <w:pPr>
        <w:pStyle w:val="B2"/>
        <w:rPr>
          <w:lang w:eastAsia="zh-CN"/>
        </w:rPr>
      </w:pP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5BDF3A23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an optional list of analytics subsets as the "listOfAnaSubsets" attribute</w:t>
      </w:r>
      <w:r>
        <w:rPr>
          <w:lang w:eastAsia="zh-CN"/>
        </w:rPr>
        <w:t>;</w:t>
      </w:r>
    </w:p>
    <w:p w14:paraId="1DC633C6" w14:textId="77777777" w:rsidR="00C90BEE" w:rsidRPr="00D165ED" w:rsidRDefault="00C90BEE" w:rsidP="00C90BEE">
      <w:pPr>
        <w:pStyle w:val="B10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 event is "SERVICE_EXPERIENCE", may provide:</w:t>
      </w:r>
    </w:p>
    <w:p w14:paraId="57BCEB59" w14:textId="77777777" w:rsidR="00C90BEE" w:rsidRPr="00D165ED" w:rsidRDefault="00C90BEE" w:rsidP="00C90BEE">
      <w:pPr>
        <w:pStyle w:val="B2"/>
      </w:pPr>
      <w:r w:rsidRPr="00D165ED">
        <w:lastRenderedPageBreak/>
        <w:t>1)</w:t>
      </w:r>
      <w:r w:rsidRPr="00D165ED">
        <w:tab/>
        <w:t>the identification of the application as the "appIds" attribute;</w:t>
      </w:r>
    </w:p>
    <w:p w14:paraId="059DACEC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S-NSSAI as the "snssais" attribute;</w:t>
      </w:r>
    </w:p>
    <w:p w14:paraId="0CFF8951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>the identification(s) of Network Slice instance as the "nsiIdInfos" attribute;</w:t>
      </w:r>
    </w:p>
    <w:p w14:paraId="4243A904" w14:textId="77777777" w:rsidR="00C90BEE" w:rsidRPr="00D165ED" w:rsidRDefault="00C90BEE" w:rsidP="00C90BEE">
      <w:pPr>
        <w:pStyle w:val="B2"/>
      </w:pPr>
      <w:r w:rsidRPr="00D165ED">
        <w:t>4)</w:t>
      </w:r>
      <w:r w:rsidRPr="00D165ED">
        <w:tab/>
        <w:t>the Area of Interest (AOI) as the "networkArea" attribute;</w:t>
      </w:r>
    </w:p>
    <w:p w14:paraId="38B7C7F5" w14:textId="77777777" w:rsidR="00C90BEE" w:rsidRPr="00D165ED" w:rsidRDefault="00C90BEE" w:rsidP="00C90BEE">
      <w:pPr>
        <w:pStyle w:val="B2"/>
      </w:pPr>
      <w:r w:rsidRPr="00D165ED">
        <w:t>5)</w:t>
      </w:r>
      <w:r w:rsidRPr="00D165ED">
        <w:tab/>
        <w:t>the identification of DNN as the "dnns" attribute;</w:t>
      </w:r>
    </w:p>
    <w:p w14:paraId="7D7EE31C" w14:textId="77777777" w:rsidR="00C90BEE" w:rsidRDefault="00C90BEE" w:rsidP="00C90BEE">
      <w:pPr>
        <w:pStyle w:val="B2"/>
      </w:pPr>
      <w:r>
        <w:t>6)</w:t>
      </w:r>
      <w:r>
        <w:tab/>
        <w:t>identification of user plane access to DN(s) which the subscription applies as the "dnais" attribute; and</w:t>
      </w:r>
    </w:p>
    <w:p w14:paraId="07DB929A" w14:textId="77777777" w:rsidR="00C90BEE" w:rsidRDefault="00C90BEE" w:rsidP="00C90BEE">
      <w:pPr>
        <w:pStyle w:val="B2"/>
        <w:rPr>
          <w:noProof/>
        </w:rPr>
      </w:pPr>
      <w:r>
        <w:t>7)</w:t>
      </w:r>
      <w:r>
        <w:tab/>
        <w:t>identification</w:t>
      </w:r>
      <w:r>
        <w:rPr>
          <w:rFonts w:cs="Arial"/>
          <w:szCs w:val="18"/>
        </w:rPr>
        <w:t>(s)</w:t>
      </w:r>
      <w:r>
        <w:t xml:space="preserve"> of RAT type</w:t>
      </w:r>
      <w:r>
        <w:rPr>
          <w:rFonts w:cs="Arial"/>
          <w:szCs w:val="18"/>
        </w:rPr>
        <w:t xml:space="preserve">(s) and/or frequency(ies) of UE's serving cell(s) which the </w:t>
      </w:r>
      <w:r>
        <w:rPr>
          <w:rFonts w:cs="Arial"/>
          <w:szCs w:val="18"/>
          <w:lang w:eastAsia="zh-CN"/>
        </w:rPr>
        <w:t>subscription</w:t>
      </w:r>
      <w:r>
        <w:rPr>
          <w:rFonts w:cs="Arial"/>
          <w:szCs w:val="18"/>
        </w:rPr>
        <w:t xml:space="preserve"> applies</w:t>
      </w:r>
      <w:r>
        <w:t xml:space="preserve"> by "ratFreqs" attribute;</w:t>
      </w:r>
    </w:p>
    <w:p w14:paraId="0D93C0F1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if the event is "UE_MOBILITY", may provide</w:t>
      </w:r>
      <w:r>
        <w:t>:</w:t>
      </w:r>
    </w:p>
    <w:p w14:paraId="785D8A5B" w14:textId="77777777" w:rsidR="00C90BEE" w:rsidRDefault="00C90BEE" w:rsidP="00C90BEE">
      <w:pPr>
        <w:pStyle w:val="B2"/>
      </w:pPr>
      <w:r>
        <w:t>1)</w:t>
      </w:r>
      <w:r>
        <w:tab/>
        <w:t>Area of Interest (AOI) as the "networkArea" attribute; and</w:t>
      </w:r>
    </w:p>
    <w:p w14:paraId="3791B6BA" w14:textId="77777777" w:rsidR="00C90BEE" w:rsidRDefault="00C90BEE" w:rsidP="00C90BEE">
      <w:pPr>
        <w:pStyle w:val="B10"/>
        <w:rPr>
          <w:rFonts w:ascii="Calibri" w:hAnsi="Calibri"/>
          <w:i/>
          <w:iCs/>
          <w:color w:val="000000"/>
          <w:sz w:val="22"/>
          <w:szCs w:val="22"/>
          <w:lang w:val="en-US" w:eastAsia="zh-CN"/>
        </w:rPr>
      </w:pPr>
      <w:r>
        <w:t>-</w:t>
      </w:r>
      <w:r>
        <w:tab/>
        <w:t>if the feature "UeMobilityExt" is supported and the event is "UE_MOBILITY",</w:t>
      </w:r>
      <w:r w:rsidRPr="00D165ED">
        <w:t xml:space="preserve"> may provide</w:t>
      </w:r>
      <w:r>
        <w:t>:</w:t>
      </w:r>
    </w:p>
    <w:p w14:paraId="6C1BC62C" w14:textId="77777777" w:rsidR="00C90BEE" w:rsidRDefault="00C90BEE" w:rsidP="00C90BEE">
      <w:pPr>
        <w:pStyle w:val="B2"/>
      </w:pPr>
      <w:r>
        <w:t>1)</w:t>
      </w:r>
      <w:r>
        <w:tab/>
        <w:t>Visited Area(s) of Interest as the "visitedAreas" attirbute;</w:t>
      </w:r>
    </w:p>
    <w:p w14:paraId="008E8691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if the event is "UE_COMM", may provide</w:t>
      </w:r>
      <w:r>
        <w:t>:</w:t>
      </w:r>
    </w:p>
    <w:p w14:paraId="76CD1076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S-NSSAI as the "snssais" attribute;</w:t>
      </w:r>
    </w:p>
    <w:p w14:paraId="33FD6A04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identification of DNN as the "dnns" attribute;</w:t>
      </w:r>
    </w:p>
    <w:p w14:paraId="1BD8F718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>the identification of the application as the "appIds" attribute;</w:t>
      </w:r>
    </w:p>
    <w:p w14:paraId="6D8C0CD0" w14:textId="77777777" w:rsidR="00C90BEE" w:rsidRPr="00D165ED" w:rsidRDefault="00C90BEE" w:rsidP="00C90BEE">
      <w:pPr>
        <w:pStyle w:val="B2"/>
      </w:pPr>
      <w:r w:rsidRPr="00D165ED">
        <w:t>4)</w:t>
      </w:r>
      <w:r w:rsidRPr="00D165ED">
        <w:tab/>
        <w:t>the Area of Interest (AOI) as the "networkArea" attribute; and</w:t>
      </w:r>
    </w:p>
    <w:p w14:paraId="30D47123" w14:textId="77777777" w:rsidR="00C90BEE" w:rsidRPr="00D165ED" w:rsidRDefault="00C90BEE" w:rsidP="00C90BEE">
      <w:pPr>
        <w:pStyle w:val="B2"/>
        <w:rPr>
          <w:lang w:eastAsia="zh-CN"/>
        </w:rPr>
      </w:pPr>
      <w:r w:rsidRPr="00D165ED">
        <w:t>5)</w:t>
      </w:r>
      <w:r w:rsidRPr="00D165ED">
        <w:tab/>
        <w:t>an optional list of analytics subsets as the "listOfAnaSubsets" attribute</w:t>
      </w:r>
      <w:r w:rsidRPr="00D165ED">
        <w:rPr>
          <w:rFonts w:hint="eastAsia"/>
          <w:lang w:eastAsia="zh-CN"/>
        </w:rPr>
        <w:t>.</w:t>
      </w:r>
    </w:p>
    <w:p w14:paraId="61052301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if he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1D1CCEA8" w14:textId="77777777" w:rsidR="00C90BEE" w:rsidRPr="00D165ED" w:rsidRDefault="00C90BEE" w:rsidP="00C90BEE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>The QoS requirements via "qosRequ" attribute; and</w:t>
      </w:r>
    </w:p>
    <w:p w14:paraId="7530CF15" w14:textId="77777777" w:rsidR="00C90BEE" w:rsidRPr="00D165ED" w:rsidRDefault="00C90BEE" w:rsidP="00C90BEE">
      <w:pPr>
        <w:pStyle w:val="B2"/>
        <w:rPr>
          <w:lang w:eastAsia="zh-CN"/>
        </w:rPr>
      </w:pPr>
      <w:r w:rsidRPr="00D165ED">
        <w:t>2)</w:t>
      </w:r>
      <w:r w:rsidRPr="00D165ED">
        <w:tab/>
        <w:t>Location information as "networkArea" attribute</w:t>
      </w:r>
      <w:r w:rsidRPr="00D165ED">
        <w:rPr>
          <w:lang w:eastAsia="zh-CN"/>
        </w:rPr>
        <w:t>;</w:t>
      </w:r>
    </w:p>
    <w:p w14:paraId="6C85407A" w14:textId="77777777" w:rsidR="00C90BEE" w:rsidRPr="00D165ED" w:rsidRDefault="00C90BEE" w:rsidP="00C90BEE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4F077F3B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identification of network slice(s) by "snssais"</w:t>
      </w:r>
      <w:r>
        <w:t xml:space="preserve"> attirbute;</w:t>
      </w:r>
    </w:p>
    <w:p w14:paraId="6DA8DE76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if the event is "ABNORMAL_BEHAVIOUR", may provide:</w:t>
      </w:r>
    </w:p>
    <w:p w14:paraId="026B4184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S-NSSAI as the "snssais" attribute;</w:t>
      </w:r>
    </w:p>
    <w:p w14:paraId="67BD271D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identification of DNN as the "dnns" attribute;</w:t>
      </w:r>
    </w:p>
    <w:p w14:paraId="5E926C49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>the identification of the application as the "appIds" attribute;</w:t>
      </w:r>
    </w:p>
    <w:p w14:paraId="32511AD1" w14:textId="77777777" w:rsidR="00C90BEE" w:rsidRPr="00D165ED" w:rsidRDefault="00C90BEE" w:rsidP="00C90BEE">
      <w:pPr>
        <w:pStyle w:val="B2"/>
      </w:pPr>
      <w:r w:rsidRPr="00D165ED">
        <w:t>4)</w:t>
      </w:r>
      <w:r w:rsidRPr="00D165ED">
        <w:tab/>
        <w:t>the Area of Interest (AOI) as the "networkArea" attribute;</w:t>
      </w:r>
    </w:p>
    <w:p w14:paraId="6C7E85C9" w14:textId="77777777" w:rsidR="00C90BEE" w:rsidRPr="00D165ED" w:rsidRDefault="00C90BEE" w:rsidP="00C90BEE">
      <w:pPr>
        <w:pStyle w:val="B2"/>
        <w:rPr>
          <w:noProof/>
          <w:lang w:eastAsia="zh-CN"/>
        </w:rPr>
      </w:pPr>
      <w:r w:rsidRPr="00D165ED">
        <w:rPr>
          <w:noProof/>
        </w:rPr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4CDF6342" w14:textId="77777777" w:rsidR="00C90BEE" w:rsidRPr="00D165ED" w:rsidRDefault="00C90BEE" w:rsidP="00C90BEE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r w:rsidRPr="00D165ED">
        <w:t>either the expected analytics type via "exptAnaType" attribute or a list of exception Ids with the associated thresholds via "excepRequs"</w:t>
      </w:r>
      <w:r>
        <w:t xml:space="preserve"> attirbute;</w:t>
      </w:r>
    </w:p>
    <w:p w14:paraId="30EFC2E7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if the event is "USER_DATA_CONGESTION", shall provide:</w:t>
      </w:r>
    </w:p>
    <w:p w14:paraId="7914EF48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Area of Interest (AOI) as the "networkArea" attribute;</w:t>
      </w:r>
    </w:p>
    <w:p w14:paraId="332C956B" w14:textId="77777777" w:rsidR="00C90BEE" w:rsidRPr="00D165ED" w:rsidRDefault="00C90BEE" w:rsidP="00C90BEE">
      <w:pPr>
        <w:pStyle w:val="B2"/>
        <w:rPr>
          <w:lang w:eastAsia="zh-CN"/>
        </w:rPr>
      </w:pPr>
      <w:r w:rsidRPr="00D165ED">
        <w:t>2)</w:t>
      </w:r>
      <w:r w:rsidRPr="00D165ED">
        <w:tab/>
        <w:t>an optional list of analytics subsets as the "listOfAnaSubsets" attribute</w:t>
      </w:r>
      <w:r w:rsidRPr="00D165ED">
        <w:rPr>
          <w:lang w:eastAsia="zh-CN"/>
        </w:rPr>
        <w:t>; and</w:t>
      </w:r>
    </w:p>
    <w:p w14:paraId="506CF1E0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 xml:space="preserve">the S-NSSAI as the "snssais" </w:t>
      </w:r>
      <w:r>
        <w:t>attirbute;</w:t>
      </w:r>
    </w:p>
    <w:p w14:paraId="7E880D91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if the event is "NF_LOAD", may provide:</w:t>
      </w:r>
    </w:p>
    <w:p w14:paraId="447D62CB" w14:textId="77777777" w:rsidR="00C90BEE" w:rsidRPr="00D165ED" w:rsidRDefault="00C90BEE" w:rsidP="00C90BEE">
      <w:pPr>
        <w:pStyle w:val="B2"/>
      </w:pPr>
      <w:r w:rsidRPr="00D165ED">
        <w:lastRenderedPageBreak/>
        <w:t>1)</w:t>
      </w:r>
      <w:r w:rsidRPr="00D165ED">
        <w:tab/>
        <w:t>the S-NSSAI as the "snssais" attribute;</w:t>
      </w:r>
    </w:p>
    <w:p w14:paraId="1943EDF9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either list of NF instance IDs in the "nfInstanceIds" attribute or list of NF set IDs in the "nfSetIds" attribute;</w:t>
      </w:r>
    </w:p>
    <w:p w14:paraId="5E0D3655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>list of NF instance types in the "nfTypes" attribute;</w:t>
      </w:r>
    </w:p>
    <w:p w14:paraId="3BEA42A8" w14:textId="77777777" w:rsidR="00C90BEE" w:rsidRPr="00D165ED" w:rsidRDefault="00C90BEE" w:rsidP="00C90BEE">
      <w:pPr>
        <w:pStyle w:val="B2"/>
      </w:pPr>
      <w:r w:rsidRPr="00D165ED">
        <w:t>4)</w:t>
      </w:r>
      <w:r w:rsidRPr="00D165ED">
        <w:tab/>
        <w:t>the Area of Interest (AOI) as the "networkArea" attribute;</w:t>
      </w:r>
      <w:r w:rsidRPr="00D165ED">
        <w:rPr>
          <w:lang w:eastAsia="zh-CN"/>
        </w:rPr>
        <w:t xml:space="preserve"> and</w:t>
      </w:r>
    </w:p>
    <w:p w14:paraId="250BF077" w14:textId="77777777" w:rsidR="00C90BEE" w:rsidRPr="00D165ED" w:rsidRDefault="00C90BEE" w:rsidP="00C90BEE">
      <w:pPr>
        <w:pStyle w:val="B2"/>
      </w:pPr>
      <w:r w:rsidRPr="00D165ED">
        <w:t>5)</w:t>
      </w:r>
      <w:r w:rsidRPr="00D165ED">
        <w:tab/>
        <w:t>an optional list of analytics subsets as the "listOfAnaSubsets"</w:t>
      </w:r>
      <w:r>
        <w:t xml:space="preserve"> attirbute;</w:t>
      </w:r>
    </w:p>
    <w:p w14:paraId="5614B901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if the event is "NETWORK_PERFORMANCE", may provide:</w:t>
      </w:r>
    </w:p>
    <w:p w14:paraId="740A48E8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Area of Interest (AOI) as the "networkArea" attribute; and</w:t>
      </w:r>
    </w:p>
    <w:p w14:paraId="499BDB8D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 xml:space="preserve">an optional list of analytics subsets as the "listOfAnaSubsets" </w:t>
      </w:r>
      <w:r>
        <w:t>attirbute;</w:t>
      </w:r>
    </w:p>
    <w:p w14:paraId="7B428005" w14:textId="77777777" w:rsidR="00C90BEE" w:rsidRPr="00D165ED" w:rsidRDefault="00C90BEE" w:rsidP="00C90BEE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41362AD0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S-NSSAI as the "snssais" attribute; and/or</w:t>
      </w:r>
    </w:p>
    <w:p w14:paraId="56155616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identification(s) of Network Slice instance as the "nsiIdInfos" attribute;</w:t>
      </w:r>
    </w:p>
    <w:p w14:paraId="0B9472BF" w14:textId="77777777" w:rsidR="00C90BEE" w:rsidRPr="00D165ED" w:rsidRDefault="00C90BEE" w:rsidP="00C90BEE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5902BA50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 xml:space="preserve">an optional list of analytics subsets as the "listOfAnaSubsets" </w:t>
      </w:r>
      <w:r>
        <w:t>attirbute;</w:t>
      </w:r>
    </w:p>
    <w:p w14:paraId="58B2805A" w14:textId="77777777" w:rsidR="00C90BEE" w:rsidRPr="00D165ED" w:rsidRDefault="00C90BEE" w:rsidP="00C90BEE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52F2EF1C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S-NSSAI as the "snssais" attribute; and/or</w:t>
      </w:r>
    </w:p>
    <w:p w14:paraId="4CCBED06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identification of DNN as the "dnns" attribute;</w:t>
      </w:r>
    </w:p>
    <w:p w14:paraId="4650CF94" w14:textId="77777777" w:rsidR="00C90BEE" w:rsidRPr="00D165ED" w:rsidRDefault="00C90BEE" w:rsidP="00C90BEE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t>provide</w:t>
      </w:r>
      <w:r w:rsidRPr="00D165ED">
        <w:rPr>
          <w:lang w:eastAsia="zh-CN"/>
        </w:rPr>
        <w:t>:</w:t>
      </w:r>
    </w:p>
    <w:p w14:paraId="253836C9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 xml:space="preserve">an optional list of analytics subsets as the "listOfAnaSubsets" </w:t>
      </w:r>
      <w:r>
        <w:t>attirbute;</w:t>
      </w:r>
    </w:p>
    <w:p w14:paraId="789A8493" w14:textId="77777777" w:rsidR="00C90BEE" w:rsidRPr="00D165ED" w:rsidRDefault="00C90BEE" w:rsidP="00C90BEE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5ADCE726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Area of Interest (AOI) as the "networkArea" attribute;</w:t>
      </w:r>
    </w:p>
    <w:p w14:paraId="679C7E6F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S-NSSAI as the "snssais" attribute; and</w:t>
      </w:r>
    </w:p>
    <w:p w14:paraId="79AB5C29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 xml:space="preserve">the identification of DNN as the "dnns" </w:t>
      </w:r>
      <w:r>
        <w:t>attirbute;</w:t>
      </w:r>
    </w:p>
    <w:p w14:paraId="3DFB8A0E" w14:textId="77777777" w:rsidR="00C90BEE" w:rsidRPr="00D165ED" w:rsidRDefault="00C90BEE" w:rsidP="00C90BEE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75EC09FC" w14:textId="77777777" w:rsidR="00C90BEE" w:rsidRPr="00D165ED" w:rsidRDefault="00C90BEE" w:rsidP="00C90BEE">
      <w:pPr>
        <w:pStyle w:val="B2"/>
        <w:rPr>
          <w:lang w:eastAsia="zh-CN"/>
        </w:rPr>
      </w:pPr>
      <w:r w:rsidRPr="00D165ED">
        <w:t>1)</w:t>
      </w:r>
      <w:r w:rsidRPr="00D165ED">
        <w:tab/>
        <w:t>the Area of Interest (AOI) as the "networkArea" attribute;</w:t>
      </w:r>
    </w:p>
    <w:p w14:paraId="7B47ECA6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 xml:space="preserve">the </w:t>
      </w:r>
      <w:r w:rsidRPr="00D165ED">
        <w:rPr>
          <w:noProof/>
        </w:rPr>
        <w:t>SSID(s) and BSSID(s) as "wlanReqs" attribute; and</w:t>
      </w:r>
    </w:p>
    <w:p w14:paraId="114E8FEC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 xml:space="preserve">an optional list of analytics subsets as the "listOfAnaSubsets" </w:t>
      </w:r>
      <w:r>
        <w:t>att</w:t>
      </w:r>
      <w:del w:id="42" w:author="Nokia" w:date="2023-04-09T22:09:00Z">
        <w:r w:rsidDel="007152C3">
          <w:delText>i</w:delText>
        </w:r>
      </w:del>
      <w:r>
        <w:t>r</w:t>
      </w:r>
      <w:ins w:id="43" w:author="Nokia" w:date="2023-04-09T22:09:00Z">
        <w:r>
          <w:t>i</w:t>
        </w:r>
      </w:ins>
      <w:r>
        <w:t>bute;</w:t>
      </w:r>
    </w:p>
    <w:p w14:paraId="0DF40EB4" w14:textId="77777777" w:rsidR="00C90BEE" w:rsidRPr="00D165ED" w:rsidRDefault="00C90BEE" w:rsidP="00C90BEE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  <w:r>
        <w:t>:</w:t>
      </w:r>
    </w:p>
    <w:p w14:paraId="66E4CB2E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identification of the application as the "appIds" attribute;</w:t>
      </w:r>
    </w:p>
    <w:p w14:paraId="7253A1F6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S-NSSAI as the "snssais" attribute;</w:t>
      </w:r>
    </w:p>
    <w:p w14:paraId="0D795D0C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>the identification(s) of Network Slice instance as the "nsiIdInfos" attribute;</w:t>
      </w:r>
    </w:p>
    <w:p w14:paraId="03F34072" w14:textId="77777777" w:rsidR="00C90BEE" w:rsidRPr="00D165ED" w:rsidRDefault="00C90BEE" w:rsidP="00C90BEE">
      <w:pPr>
        <w:pStyle w:val="B2"/>
      </w:pPr>
      <w:r w:rsidRPr="00D165ED">
        <w:t>4)</w:t>
      </w:r>
      <w:r w:rsidRPr="00D165ED">
        <w:tab/>
        <w:t>the Area of Interest (AOI) as the "networkArea" attribute;</w:t>
      </w:r>
    </w:p>
    <w:p w14:paraId="25FC19E7" w14:textId="77777777" w:rsidR="00C90BEE" w:rsidRPr="00D165ED" w:rsidRDefault="00C90BEE" w:rsidP="00C90BEE">
      <w:pPr>
        <w:pStyle w:val="B2"/>
      </w:pPr>
      <w:r w:rsidRPr="00D165ED">
        <w:t>5)</w:t>
      </w:r>
      <w:r w:rsidRPr="00D165ED">
        <w:tab/>
        <w:t>the identification of the UPF as the "upf</w:t>
      </w:r>
      <w:r>
        <w:t>Info</w:t>
      </w:r>
      <w:r w:rsidRPr="00D165ED">
        <w:t>" attribute;</w:t>
      </w:r>
    </w:p>
    <w:p w14:paraId="537A6724" w14:textId="77777777" w:rsidR="00C90BEE" w:rsidRPr="00D165ED" w:rsidRDefault="00C90BEE" w:rsidP="00C90BEE">
      <w:pPr>
        <w:pStyle w:val="B2"/>
      </w:pPr>
      <w:r w:rsidRPr="00D165ED">
        <w:t>6)</w:t>
      </w:r>
      <w:r w:rsidRPr="00D165ED">
        <w:tab/>
        <w:t>the identification of DNN as the "dnns" attribute;</w:t>
      </w:r>
    </w:p>
    <w:p w14:paraId="19D3C113" w14:textId="77777777" w:rsidR="00C90BEE" w:rsidRPr="00D165ED" w:rsidRDefault="00C90BEE" w:rsidP="00C90BEE">
      <w:pPr>
        <w:pStyle w:val="B2"/>
      </w:pPr>
      <w:r w:rsidRPr="00D165ED">
        <w:t>7)</w:t>
      </w:r>
      <w:r w:rsidRPr="00D165ED">
        <w:tab/>
        <w:t>identification of user plane access to DN(s) which the subscription applies as the "dnais" attribute;</w:t>
      </w:r>
    </w:p>
    <w:p w14:paraId="6BA2A614" w14:textId="77777777" w:rsidR="00C90BEE" w:rsidRPr="00D165ED" w:rsidRDefault="00C90BEE" w:rsidP="00C90BEE">
      <w:pPr>
        <w:pStyle w:val="B2"/>
      </w:pPr>
      <w:r w:rsidRPr="00D165ED">
        <w:t>8)</w:t>
      </w:r>
      <w:r w:rsidRPr="00D165ED">
        <w:tab/>
        <w:t>IP address(s)/FQDN(s) of the Application Server(s) as the "</w:t>
      </w:r>
      <w:r w:rsidRPr="00D165ED">
        <w:rPr>
          <w:lang w:eastAsia="zh-CN"/>
        </w:rPr>
        <w:t>appServerAddr</w:t>
      </w:r>
      <w:r>
        <w:rPr>
          <w:lang w:eastAsia="zh-CN"/>
        </w:rPr>
        <w:t>s</w:t>
      </w:r>
      <w:r w:rsidRPr="00D165ED">
        <w:t>" attribute;</w:t>
      </w:r>
    </w:p>
    <w:p w14:paraId="59CA4599" w14:textId="77777777" w:rsidR="00C90BEE" w:rsidRPr="00D165ED" w:rsidRDefault="00C90BEE" w:rsidP="00C90BEE">
      <w:pPr>
        <w:pStyle w:val="B2"/>
        <w:rPr>
          <w:lang w:eastAsia="zh-CN"/>
        </w:rPr>
      </w:pPr>
      <w:r w:rsidRPr="00D165ED">
        <w:lastRenderedPageBreak/>
        <w:t>9)</w:t>
      </w:r>
      <w:r w:rsidRPr="00D165ED">
        <w:tab/>
        <w:t xml:space="preserve">an optional list of analytics subsets as the "listOfAnaSubsets" </w:t>
      </w:r>
      <w:r>
        <w:t>att</w:t>
      </w:r>
      <w:del w:id="44" w:author="Nokia" w:date="2023-04-09T22:10:00Z">
        <w:r w:rsidDel="007152C3">
          <w:delText>i</w:delText>
        </w:r>
      </w:del>
      <w:r>
        <w:t>r</w:t>
      </w:r>
      <w:ins w:id="45" w:author="Nokia" w:date="2023-04-09T22:10:00Z">
        <w:r>
          <w:t>i</w:t>
        </w:r>
      </w:ins>
      <w:r>
        <w:t>bute;</w:t>
      </w:r>
    </w:p>
    <w:p w14:paraId="3FDCF3FF" w14:textId="77777777" w:rsidR="00C90BEE" w:rsidRPr="00D165ED" w:rsidRDefault="00C90BEE" w:rsidP="00C90BEE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"DISPERSION", may provide</w:t>
      </w:r>
      <w:r w:rsidRPr="00D165ED">
        <w:rPr>
          <w:lang w:eastAsia="zh-CN"/>
        </w:rPr>
        <w:t>:</w:t>
      </w:r>
    </w:p>
    <w:p w14:paraId="1A894951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Area of Interest (AOI) as the "networkArea" attribute;</w:t>
      </w:r>
    </w:p>
    <w:p w14:paraId="1FCE6D70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S-NSSAI as the "snssais" attribute;</w:t>
      </w:r>
    </w:p>
    <w:p w14:paraId="4D492054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>the identification of the application as the "appIds" attribute;</w:t>
      </w:r>
    </w:p>
    <w:p w14:paraId="096A0AAA" w14:textId="77777777" w:rsidR="00C90BEE" w:rsidRPr="00D165ED" w:rsidRDefault="00C90BEE" w:rsidP="00C90BEE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>dispersion analytics requirements in "disperReqs" attribute</w:t>
      </w:r>
      <w:r w:rsidRPr="00D165ED">
        <w:t>;</w:t>
      </w:r>
    </w:p>
    <w:p w14:paraId="4427CE8F" w14:textId="77777777" w:rsidR="00C90BEE" w:rsidRPr="00D165ED" w:rsidRDefault="00C90BEE" w:rsidP="00C90BEE">
      <w:pPr>
        <w:pStyle w:val="B2"/>
      </w:pPr>
      <w:r w:rsidRPr="00D165ED">
        <w:t>5)</w:t>
      </w:r>
      <w:r w:rsidRPr="00D165ED">
        <w:tab/>
        <w:t xml:space="preserve">an optional list of analytics subsets as the "listOfAnaSubsets" </w:t>
      </w:r>
      <w:r>
        <w:t>attirbute;</w:t>
      </w:r>
    </w:p>
    <w:p w14:paraId="462C23A2" w14:textId="77777777" w:rsidR="00C90BEE" w:rsidRPr="00D165ED" w:rsidRDefault="00C90BEE" w:rsidP="00C90BEE">
      <w:pPr>
        <w:pStyle w:val="B10"/>
        <w:rPr>
          <w:ins w:id="46" w:author="Nokia" w:date="2023-04-09T14:14:00Z"/>
        </w:rPr>
      </w:pPr>
      <w:ins w:id="47" w:author="Nokia" w:date="2023-04-09T14:14:00Z">
        <w:r w:rsidRPr="00D165ED">
          <w:rPr>
            <w:rFonts w:eastAsia="DengXian"/>
          </w:rPr>
          <w:t>-</w:t>
        </w:r>
        <w:r w:rsidRPr="00D165ED">
          <w:rPr>
            <w:rFonts w:eastAsia="DengXian"/>
          </w:rPr>
          <w:tab/>
        </w:r>
        <w:r w:rsidRPr="00D165ED">
          <w:t>if the event is "</w:t>
        </w:r>
      </w:ins>
      <w:ins w:id="48" w:author="Nokia" w:date="2023-04-09T14:15:00Z">
        <w:r>
          <w:rPr>
            <w:lang w:eastAsia="zh-CN"/>
          </w:rPr>
          <w:t>E2E_DATA_VOL_TRANS_TIME</w:t>
        </w:r>
      </w:ins>
      <w:ins w:id="49" w:author="Nokia" w:date="2023-04-09T14:14:00Z">
        <w:r w:rsidRPr="00D165ED">
          <w:t>", may provide</w:t>
        </w:r>
        <w:r>
          <w:t>:</w:t>
        </w:r>
      </w:ins>
    </w:p>
    <w:p w14:paraId="265FD5F8" w14:textId="77777777" w:rsidR="00C90BEE" w:rsidRPr="00D165ED" w:rsidRDefault="00C90BEE" w:rsidP="00C90BEE">
      <w:pPr>
        <w:pStyle w:val="B2"/>
        <w:rPr>
          <w:ins w:id="50" w:author="Nokia" w:date="2023-04-09T14:14:00Z"/>
        </w:rPr>
      </w:pPr>
      <w:ins w:id="51" w:author="Nokia" w:date="2023-04-09T14:14:00Z">
        <w:r w:rsidRPr="00D165ED">
          <w:t>1)</w:t>
        </w:r>
        <w:r w:rsidRPr="00D165ED">
          <w:tab/>
          <w:t>the identification of the application as the "appIds" attribute;</w:t>
        </w:r>
      </w:ins>
    </w:p>
    <w:p w14:paraId="45A055F2" w14:textId="77777777" w:rsidR="00C90BEE" w:rsidRPr="00D165ED" w:rsidRDefault="00C90BEE" w:rsidP="00C90BEE">
      <w:pPr>
        <w:pStyle w:val="B2"/>
        <w:rPr>
          <w:ins w:id="52" w:author="Nokia" w:date="2023-04-09T14:14:00Z"/>
        </w:rPr>
      </w:pPr>
      <w:ins w:id="53" w:author="Nokia" w:date="2023-04-09T14:14:00Z">
        <w:r w:rsidRPr="00D165ED">
          <w:t>2)</w:t>
        </w:r>
        <w:r w:rsidRPr="00D165ED">
          <w:tab/>
          <w:t>the S-NSSAI as the "snssais" attribute;</w:t>
        </w:r>
      </w:ins>
    </w:p>
    <w:p w14:paraId="330E105D" w14:textId="77777777" w:rsidR="00C90BEE" w:rsidRPr="00D165ED" w:rsidRDefault="00C90BEE" w:rsidP="00C90BEE">
      <w:pPr>
        <w:pStyle w:val="B2"/>
        <w:rPr>
          <w:ins w:id="54" w:author="Nokia" w:date="2023-04-09T14:14:00Z"/>
        </w:rPr>
      </w:pPr>
      <w:ins w:id="55" w:author="Nokia" w:date="2023-04-09T22:11:00Z">
        <w:r>
          <w:t>3</w:t>
        </w:r>
      </w:ins>
      <w:ins w:id="56" w:author="Nokia" w:date="2023-04-09T14:14:00Z">
        <w:r w:rsidRPr="00D165ED">
          <w:t>)</w:t>
        </w:r>
        <w:r w:rsidRPr="00D165ED">
          <w:tab/>
          <w:t>the Area of Interest (AOI) as the "networkArea" attribute;</w:t>
        </w:r>
      </w:ins>
    </w:p>
    <w:p w14:paraId="3D968565" w14:textId="77777777" w:rsidR="00C90BEE" w:rsidRPr="00D165ED" w:rsidRDefault="00C90BEE" w:rsidP="00C90BEE">
      <w:pPr>
        <w:pStyle w:val="B2"/>
        <w:rPr>
          <w:ins w:id="57" w:author="Nokia" w:date="2023-04-09T14:14:00Z"/>
        </w:rPr>
      </w:pPr>
      <w:ins w:id="58" w:author="Nokia" w:date="2023-04-09T22:11:00Z">
        <w:r>
          <w:t>4</w:t>
        </w:r>
      </w:ins>
      <w:ins w:id="59" w:author="Nokia" w:date="2023-04-09T14:14:00Z">
        <w:r w:rsidRPr="00D165ED">
          <w:t>)</w:t>
        </w:r>
        <w:r w:rsidRPr="00D165ED">
          <w:tab/>
          <w:t>the identification of DNN as the "dnns" attribute;</w:t>
        </w:r>
      </w:ins>
    </w:p>
    <w:p w14:paraId="528843B7" w14:textId="77777777" w:rsidR="00C90BEE" w:rsidRPr="00D165ED" w:rsidRDefault="00C90BEE" w:rsidP="00C90BEE">
      <w:pPr>
        <w:pStyle w:val="B2"/>
        <w:rPr>
          <w:ins w:id="60" w:author="Nokia" w:date="2023-04-09T14:14:00Z"/>
          <w:lang w:eastAsia="zh-CN"/>
        </w:rPr>
      </w:pPr>
      <w:ins w:id="61" w:author="Nokia" w:date="2023-04-09T22:11:00Z">
        <w:r>
          <w:t>5</w:t>
        </w:r>
      </w:ins>
      <w:ins w:id="62" w:author="Nokia" w:date="2023-04-09T14:14:00Z">
        <w:r w:rsidRPr="00D165ED">
          <w:t>)</w:t>
        </w:r>
        <w:r w:rsidRPr="00D165ED">
          <w:tab/>
          <w:t xml:space="preserve">an optional list of analytics subsets as the "listOfAnaSubsets" </w:t>
        </w:r>
        <w:r>
          <w:t>attr</w:t>
        </w:r>
      </w:ins>
      <w:ins w:id="63" w:author="Nokia" w:date="2023-04-09T22:09:00Z">
        <w:r>
          <w:t>i</w:t>
        </w:r>
      </w:ins>
      <w:ins w:id="64" w:author="Nokia" w:date="2023-04-09T14:14:00Z">
        <w:r>
          <w:t>bute;</w:t>
        </w:r>
      </w:ins>
    </w:p>
    <w:p w14:paraId="509A9D05" w14:textId="77777777" w:rsidR="00C90BEE" w:rsidRPr="00D165ED" w:rsidRDefault="00C90BEE" w:rsidP="00C90BEE">
      <w:pPr>
        <w:rPr>
          <w:rFonts w:eastAsia="DengXian"/>
        </w:rPr>
      </w:pPr>
      <w:r w:rsidRPr="00D165ED">
        <w:rPr>
          <w:rFonts w:eastAsia="DengXian"/>
        </w:rPr>
        <w:t>Upon the reception of an HTTP POST request with: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/subscriptions" as Resource URI and NwdafMLModelProvSubsc data structure as request body, the NWDAF shall </w:t>
      </w:r>
      <w:r w:rsidRPr="00D165ED">
        <w:t>create a new subscription and store the subscription.</w:t>
      </w:r>
    </w:p>
    <w:p w14:paraId="5686A4FA" w14:textId="77777777" w:rsidR="00C90BEE" w:rsidRPr="00D165ED" w:rsidRDefault="00C90BEE" w:rsidP="00C90BEE">
      <w:pPr>
        <w:rPr>
          <w:rFonts w:eastAsia="DengXian"/>
        </w:rPr>
      </w:pPr>
      <w:r w:rsidRPr="00D165ED">
        <w:rPr>
          <w:rFonts w:eastAsia="DengXian"/>
        </w:rPr>
        <w:t xml:space="preserve">If the </w:t>
      </w:r>
      <w:r w:rsidRPr="00D165ED">
        <w:t>NWDAF</w:t>
      </w:r>
      <w:r w:rsidRPr="00D165ED">
        <w:rPr>
          <w:rFonts w:eastAsia="DengXian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DengXian"/>
        </w:rPr>
        <w:t>. The NWDAF shall include a Location HTTP header field. The Location header field shall contain the URI of the created subscription i.e.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/subscriptions/{subscriptionId}". </w:t>
      </w:r>
    </w:p>
    <w:p w14:paraId="0673F4B3" w14:textId="77777777" w:rsidR="00C90BEE" w:rsidRDefault="00C90BEE" w:rsidP="00C90BEE">
      <w:pPr>
        <w:rPr>
          <w:rFonts w:eastAsia="DengXian"/>
        </w:rPr>
      </w:pPr>
      <w:r w:rsidRPr="00D165ED">
        <w:rPr>
          <w:rFonts w:eastAsia="DengXian"/>
        </w:rPr>
        <w:t>If the immediate reporting indication in the "immRep" attribute within the "</w:t>
      </w:r>
      <w:r w:rsidRPr="00D165ED">
        <w:t>eventReq</w:t>
      </w:r>
      <w:r w:rsidRPr="00D165ED">
        <w:rPr>
          <w:rFonts w:eastAsia="DengXian"/>
        </w:rPr>
        <w:t xml:space="preserve">" attribute sets to true during the event subscription, the NWDAF shall include the reports of the subscribed events, if available, as the </w:t>
      </w:r>
      <w:r w:rsidRPr="00D165ED">
        <w:t>"mLEventNotifs"</w:t>
      </w:r>
      <w:r w:rsidRPr="00D165ED">
        <w:rPr>
          <w:rFonts w:eastAsia="DengXian"/>
        </w:rPr>
        <w:t xml:space="preserve"> attribute in the HTTP POST response.</w:t>
      </w:r>
    </w:p>
    <w:p w14:paraId="297F1D64" w14:textId="77777777" w:rsidR="00C90BEE" w:rsidRDefault="00C90BEE" w:rsidP="00C90BEE">
      <w:pPr>
        <w:rPr>
          <w:lang w:eastAsia="ko-KR"/>
        </w:rPr>
      </w:pPr>
      <w:r w:rsidRPr="00D165ED">
        <w:rPr>
          <w:rFonts w:eastAsia="DengXian"/>
        </w:rPr>
        <w:t xml:space="preserve">If </w:t>
      </w:r>
      <w:r w:rsidRPr="00D165ED">
        <w:rPr>
          <w:lang w:eastAsia="zh-CN"/>
        </w:rPr>
        <w:t>not all the requested events in the subscription are accepted</w:t>
      </w:r>
      <w:r w:rsidRPr="00D165ED">
        <w:rPr>
          <w:rFonts w:eastAsia="DengXian"/>
        </w:rPr>
        <w:t xml:space="preserve">, then the NWDAF may include the </w:t>
      </w:r>
      <w:r w:rsidRPr="00D165ED">
        <w:t>"</w:t>
      </w:r>
      <w:r w:rsidRPr="00D165ED">
        <w:rPr>
          <w:rFonts w:hint="eastAsia"/>
          <w:lang w:eastAsia="zh-CN"/>
        </w:rPr>
        <w:t>f</w:t>
      </w:r>
      <w:r w:rsidRPr="00D165ED">
        <w:rPr>
          <w:lang w:eastAsia="zh-CN"/>
        </w:rPr>
        <w:t>ailEventReports</w:t>
      </w:r>
      <w:r w:rsidRPr="00D165ED">
        <w:t>"</w:t>
      </w:r>
      <w:r w:rsidRPr="00D165ED">
        <w:rPr>
          <w:rFonts w:eastAsia="DengXian"/>
        </w:rPr>
        <w:t xml:space="preserve"> </w:t>
      </w:r>
      <w:r w:rsidRPr="00D165ED">
        <w:t>attribute</w:t>
      </w:r>
      <w:r w:rsidRPr="00D165ED">
        <w:rPr>
          <w:rFonts w:eastAsia="DengXian"/>
        </w:rPr>
        <w:t xml:space="preserve"> indicating the event(s) for which the subscription failed and the associated reason(s).</w:t>
      </w:r>
    </w:p>
    <w:p w14:paraId="0C975F2C" w14:textId="77777777" w:rsidR="00C90BEE" w:rsidRDefault="00C90BEE" w:rsidP="00C90BEE">
      <w:pPr>
        <w:rPr>
          <w:lang w:eastAsia="ko-KR"/>
        </w:rPr>
      </w:pPr>
      <w:r w:rsidRPr="00126B30">
        <w:rPr>
          <w:rFonts w:eastAsia="DengXian"/>
        </w:rPr>
        <w:t xml:space="preserve">If there is no associated ML model available for </w:t>
      </w:r>
      <w:r>
        <w:rPr>
          <w:rFonts w:eastAsia="DengXian"/>
        </w:rPr>
        <w:t xml:space="preserve">all </w:t>
      </w:r>
      <w:r w:rsidRPr="00126B30">
        <w:rPr>
          <w:rFonts w:eastAsia="DengXian"/>
        </w:rPr>
        <w:t>the</w:t>
      </w:r>
      <w:r>
        <w:rPr>
          <w:rFonts w:eastAsia="DengXian"/>
        </w:rPr>
        <w:t xml:space="preserve"> listed </w:t>
      </w:r>
      <w:r w:rsidRPr="00126B30">
        <w:rPr>
          <w:rFonts w:eastAsia="DengXian"/>
        </w:rPr>
        <w:t xml:space="preserve">"mLEvent" attribute, the NWDAF which contains MTLF </w:t>
      </w:r>
      <w:r>
        <w:rPr>
          <w:rFonts w:eastAsia="DengXian"/>
        </w:rPr>
        <w:t>shall</w:t>
      </w:r>
      <w:r w:rsidRPr="00126B30">
        <w:rPr>
          <w:rFonts w:eastAsia="DengXian"/>
        </w:rPr>
        <w:t xml:space="preserve"> send a "500 Internal Server Error" status code to the NF service consumer. </w:t>
      </w:r>
      <w:r>
        <w:rPr>
          <w:rFonts w:eastAsia="DengXian"/>
        </w:rPr>
        <w:t>Also</w:t>
      </w:r>
      <w:r w:rsidRPr="00D165ED">
        <w:t>, the corresponding failure reason via a "problemDetails" attribute with the "cause" attribute set to "</w:t>
      </w:r>
      <w:r>
        <w:rPr>
          <w:lang w:eastAsia="zh-CN"/>
        </w:rPr>
        <w:t>UNAVAILABLE_ML_MODEL_FOR_ALLEVENTS</w:t>
      </w:r>
      <w:r w:rsidRPr="00D165ED">
        <w:t>"</w:t>
      </w:r>
      <w:r>
        <w:rPr>
          <w:lang w:eastAsia="ko-KR"/>
        </w:rPr>
        <w:t>.</w:t>
      </w:r>
      <w:r w:rsidRPr="00D165ED">
        <w:rPr>
          <w:lang w:eastAsia="ko-KR"/>
        </w:rPr>
        <w:t xml:space="preserve"> </w:t>
      </w:r>
    </w:p>
    <w:p w14:paraId="262AC64B" w14:textId="77777777" w:rsidR="00C90BEE" w:rsidRDefault="00C90BEE" w:rsidP="00C90BEE">
      <w:pPr>
        <w:rPr>
          <w:rFonts w:eastAsia="DengXian"/>
          <w:lang w:eastAsia="zh-CN"/>
        </w:rPr>
      </w:pPr>
      <w:r>
        <w:rPr>
          <w:rFonts w:eastAsia="DengXian"/>
        </w:rPr>
        <w:t>If other errors occur when processing the HTTP POST request, the NWDAF shall send an HTTP error response as specified in clause 5.4.7</w:t>
      </w:r>
      <w:r>
        <w:rPr>
          <w:rFonts w:eastAsia="DengXian"/>
          <w:lang w:eastAsia="zh-CN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2F58" w14:textId="77777777" w:rsidR="00BC50A1" w:rsidRDefault="00BC5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12B39" w14:textId="77777777" w:rsidR="00BC50A1" w:rsidRDefault="00BC50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19D4" w14:textId="77777777" w:rsidR="00BC50A1" w:rsidRDefault="00BC5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A934" w14:textId="77777777" w:rsidR="00BC50A1" w:rsidRDefault="00BC50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C461" w14:textId="77777777" w:rsidR="00BC50A1" w:rsidRDefault="00BC50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3615061">
    <w:abstractNumId w:val="2"/>
  </w:num>
  <w:num w:numId="2" w16cid:durableId="1428041123">
    <w:abstractNumId w:val="1"/>
  </w:num>
  <w:num w:numId="3" w16cid:durableId="143858747">
    <w:abstractNumId w:val="0"/>
  </w:num>
  <w:num w:numId="4" w16cid:durableId="1523205265">
    <w:abstractNumId w:val="9"/>
  </w:num>
  <w:num w:numId="5" w16cid:durableId="789668077">
    <w:abstractNumId w:val="8"/>
  </w:num>
  <w:num w:numId="6" w16cid:durableId="762730100">
    <w:abstractNumId w:val="7"/>
  </w:num>
  <w:num w:numId="7" w16cid:durableId="1487744788">
    <w:abstractNumId w:val="6"/>
  </w:num>
  <w:num w:numId="8" w16cid:durableId="1598445233">
    <w:abstractNumId w:val="5"/>
  </w:num>
  <w:num w:numId="9" w16cid:durableId="462429127">
    <w:abstractNumId w:val="4"/>
  </w:num>
  <w:num w:numId="10" w16cid:durableId="16061149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5"/>
    <w:rsid w:val="00016CFE"/>
    <w:rsid w:val="00022E4A"/>
    <w:rsid w:val="00032FD4"/>
    <w:rsid w:val="00055CC7"/>
    <w:rsid w:val="00060B3B"/>
    <w:rsid w:val="000A6394"/>
    <w:rsid w:val="000B7FED"/>
    <w:rsid w:val="000C038A"/>
    <w:rsid w:val="000C6598"/>
    <w:rsid w:val="000D44B3"/>
    <w:rsid w:val="00105FB4"/>
    <w:rsid w:val="00145D43"/>
    <w:rsid w:val="00192C46"/>
    <w:rsid w:val="001A08B3"/>
    <w:rsid w:val="001A7B60"/>
    <w:rsid w:val="001B52F0"/>
    <w:rsid w:val="001B7A65"/>
    <w:rsid w:val="001E41F3"/>
    <w:rsid w:val="001F1A2C"/>
    <w:rsid w:val="00256256"/>
    <w:rsid w:val="0026004D"/>
    <w:rsid w:val="002640DD"/>
    <w:rsid w:val="00275D12"/>
    <w:rsid w:val="00284FEB"/>
    <w:rsid w:val="002860C4"/>
    <w:rsid w:val="002B5741"/>
    <w:rsid w:val="002C69CF"/>
    <w:rsid w:val="002E1321"/>
    <w:rsid w:val="002E472E"/>
    <w:rsid w:val="00305409"/>
    <w:rsid w:val="00337079"/>
    <w:rsid w:val="003477EF"/>
    <w:rsid w:val="003609EF"/>
    <w:rsid w:val="0036231A"/>
    <w:rsid w:val="00374DD4"/>
    <w:rsid w:val="00376629"/>
    <w:rsid w:val="003E1A36"/>
    <w:rsid w:val="00404842"/>
    <w:rsid w:val="00410371"/>
    <w:rsid w:val="004242F1"/>
    <w:rsid w:val="00453FC3"/>
    <w:rsid w:val="004718A7"/>
    <w:rsid w:val="004A2371"/>
    <w:rsid w:val="004B75B7"/>
    <w:rsid w:val="005141D9"/>
    <w:rsid w:val="0051580D"/>
    <w:rsid w:val="00546D8B"/>
    <w:rsid w:val="00547111"/>
    <w:rsid w:val="005549E1"/>
    <w:rsid w:val="00554FA1"/>
    <w:rsid w:val="00581DCE"/>
    <w:rsid w:val="00592D74"/>
    <w:rsid w:val="005B1D82"/>
    <w:rsid w:val="005E2C44"/>
    <w:rsid w:val="005F03F9"/>
    <w:rsid w:val="005F2738"/>
    <w:rsid w:val="00603187"/>
    <w:rsid w:val="00621188"/>
    <w:rsid w:val="006257ED"/>
    <w:rsid w:val="00653DE4"/>
    <w:rsid w:val="00665C47"/>
    <w:rsid w:val="00695808"/>
    <w:rsid w:val="006B1B0C"/>
    <w:rsid w:val="006B46FB"/>
    <w:rsid w:val="006E21FB"/>
    <w:rsid w:val="006F0271"/>
    <w:rsid w:val="006F73B1"/>
    <w:rsid w:val="00721EF6"/>
    <w:rsid w:val="007337B5"/>
    <w:rsid w:val="00734F49"/>
    <w:rsid w:val="00792342"/>
    <w:rsid w:val="007977A8"/>
    <w:rsid w:val="007A18E6"/>
    <w:rsid w:val="007B20D7"/>
    <w:rsid w:val="007B512A"/>
    <w:rsid w:val="007C2097"/>
    <w:rsid w:val="007D1248"/>
    <w:rsid w:val="007D6A07"/>
    <w:rsid w:val="007F7259"/>
    <w:rsid w:val="008040A8"/>
    <w:rsid w:val="008279FA"/>
    <w:rsid w:val="008626E7"/>
    <w:rsid w:val="008646C2"/>
    <w:rsid w:val="00870EE7"/>
    <w:rsid w:val="008863B9"/>
    <w:rsid w:val="008A23D8"/>
    <w:rsid w:val="008A45A6"/>
    <w:rsid w:val="008D3CCC"/>
    <w:rsid w:val="008F3789"/>
    <w:rsid w:val="008F686C"/>
    <w:rsid w:val="00907FC4"/>
    <w:rsid w:val="009148DE"/>
    <w:rsid w:val="00941E30"/>
    <w:rsid w:val="00975D45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35801"/>
    <w:rsid w:val="00A47E70"/>
    <w:rsid w:val="00A50999"/>
    <w:rsid w:val="00A50CF0"/>
    <w:rsid w:val="00A7671C"/>
    <w:rsid w:val="00AA2CBC"/>
    <w:rsid w:val="00AC5820"/>
    <w:rsid w:val="00AD1CD8"/>
    <w:rsid w:val="00B11855"/>
    <w:rsid w:val="00B20D8E"/>
    <w:rsid w:val="00B258BB"/>
    <w:rsid w:val="00B362C1"/>
    <w:rsid w:val="00B479F8"/>
    <w:rsid w:val="00B5129D"/>
    <w:rsid w:val="00B67B97"/>
    <w:rsid w:val="00B9672F"/>
    <w:rsid w:val="00B968C8"/>
    <w:rsid w:val="00BA3EC5"/>
    <w:rsid w:val="00BA51D9"/>
    <w:rsid w:val="00BB5DFC"/>
    <w:rsid w:val="00BC50A1"/>
    <w:rsid w:val="00BD279D"/>
    <w:rsid w:val="00BD283F"/>
    <w:rsid w:val="00BD2B8F"/>
    <w:rsid w:val="00BD6BB8"/>
    <w:rsid w:val="00C353F8"/>
    <w:rsid w:val="00C53FF8"/>
    <w:rsid w:val="00C66BA2"/>
    <w:rsid w:val="00C870F6"/>
    <w:rsid w:val="00C90BEE"/>
    <w:rsid w:val="00C95985"/>
    <w:rsid w:val="00CC5026"/>
    <w:rsid w:val="00CC68D0"/>
    <w:rsid w:val="00D03F9A"/>
    <w:rsid w:val="00D06D51"/>
    <w:rsid w:val="00D24991"/>
    <w:rsid w:val="00D441AB"/>
    <w:rsid w:val="00D479D2"/>
    <w:rsid w:val="00D50255"/>
    <w:rsid w:val="00D66520"/>
    <w:rsid w:val="00D84AE9"/>
    <w:rsid w:val="00DD3A7F"/>
    <w:rsid w:val="00DE34CF"/>
    <w:rsid w:val="00DE4140"/>
    <w:rsid w:val="00E13F3D"/>
    <w:rsid w:val="00E34898"/>
    <w:rsid w:val="00E410B8"/>
    <w:rsid w:val="00E57547"/>
    <w:rsid w:val="00E63689"/>
    <w:rsid w:val="00E86B23"/>
    <w:rsid w:val="00EB09B7"/>
    <w:rsid w:val="00ED5AC0"/>
    <w:rsid w:val="00EE7D7C"/>
    <w:rsid w:val="00F25D98"/>
    <w:rsid w:val="00F300FB"/>
    <w:rsid w:val="00F46277"/>
    <w:rsid w:val="00F64426"/>
    <w:rsid w:val="00F64C38"/>
    <w:rsid w:val="00FB6386"/>
    <w:rsid w:val="00FD17AB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7E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B1B0C"/>
    <w:rPr>
      <w:lang w:eastAsia="en-US"/>
    </w:rPr>
  </w:style>
  <w:style w:type="character" w:customStyle="1" w:styleId="B1Char">
    <w:name w:val="B1 Char"/>
    <w:link w:val="B10"/>
    <w:qFormat/>
    <w:rsid w:val="006B1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B1B0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6B1B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34F4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001E15"/>
    <w:rPr>
      <w:rFonts w:eastAsia="SimSun"/>
    </w:rPr>
  </w:style>
  <w:style w:type="paragraph" w:customStyle="1" w:styleId="Guidance">
    <w:name w:val="Guidance"/>
    <w:basedOn w:val="Normal"/>
    <w:rsid w:val="00001E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01E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001E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1E1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01E1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01E1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01E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01E1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001E1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001E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1E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1E1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01E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01E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01E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001E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01E15"/>
    <w:rPr>
      <w:color w:val="FF0000"/>
      <w:lang w:val="en-GB" w:eastAsia="en-US"/>
    </w:rPr>
  </w:style>
  <w:style w:type="character" w:customStyle="1" w:styleId="TAHCar">
    <w:name w:val="TAH Car"/>
    <w:rsid w:val="00001E1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01E15"/>
  </w:style>
  <w:style w:type="character" w:customStyle="1" w:styleId="PLChar">
    <w:name w:val="PL Char"/>
    <w:link w:val="PL"/>
    <w:qFormat/>
    <w:locked/>
    <w:rsid w:val="00001E1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001E15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link w:val="FootnoteText"/>
    <w:rsid w:val="00001E1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001E1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01E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01E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01E1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01E15"/>
    <w:rPr>
      <w:rFonts w:ascii="Arial" w:hAnsi="Arial"/>
      <w:lang w:val="en-GB" w:eastAsia="en-US"/>
    </w:rPr>
  </w:style>
  <w:style w:type="character" w:customStyle="1" w:styleId="THZchn">
    <w:name w:val="TH Zchn"/>
    <w:rsid w:val="00001E15"/>
    <w:rPr>
      <w:rFonts w:ascii="Arial" w:hAnsi="Arial"/>
      <w:b/>
      <w:lang w:eastAsia="en-US"/>
    </w:rPr>
  </w:style>
  <w:style w:type="character" w:customStyle="1" w:styleId="TAN0">
    <w:name w:val="TAN (文字)"/>
    <w:rsid w:val="00001E15"/>
    <w:rPr>
      <w:rFonts w:ascii="Arial" w:hAnsi="Arial"/>
      <w:sz w:val="18"/>
      <w:lang w:eastAsia="en-US"/>
    </w:rPr>
  </w:style>
  <w:style w:type="character" w:customStyle="1" w:styleId="B3Char">
    <w:name w:val="B3 Char"/>
    <w:rsid w:val="00001E15"/>
    <w:rPr>
      <w:lang w:eastAsia="en-US"/>
    </w:rPr>
  </w:style>
  <w:style w:type="character" w:customStyle="1" w:styleId="FooterChar">
    <w:name w:val="Footer Char"/>
    <w:link w:val="Footer"/>
    <w:rsid w:val="00001E1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001E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01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35801"/>
    <w:rPr>
      <w:rFonts w:ascii="Arial" w:hAnsi="Arial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975D45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975D4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75D4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75D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75D4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75D4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975D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1767</Words>
  <Characters>10074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2023-04-09T16:36:00Z</dcterms:created>
  <dcterms:modified xsi:type="dcterms:W3CDTF">2023-04-10T08:30:00Z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